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52ED53D9" w:rsidR="00B4478E" w:rsidRDefault="00B4478E" w:rsidP="00B4478E">
      <w:pPr>
        <w:pStyle w:val="CRCoverPage"/>
        <w:tabs>
          <w:tab w:val="right" w:pos="9639"/>
        </w:tabs>
        <w:spacing w:after="0"/>
        <w:rPr>
          <w:b/>
          <w:noProof/>
          <w:sz w:val="24"/>
        </w:rPr>
      </w:pPr>
      <w:r>
        <w:rPr>
          <w:b/>
          <w:noProof/>
          <w:sz w:val="24"/>
        </w:rPr>
        <w:t>3GPP TSG-SA WG6 Meeting #5</w:t>
      </w:r>
      <w:r w:rsidR="00280AAE">
        <w:rPr>
          <w:b/>
          <w:noProof/>
          <w:sz w:val="24"/>
        </w:rPr>
        <w:t>5</w:t>
      </w:r>
      <w:r>
        <w:rPr>
          <w:b/>
          <w:noProof/>
          <w:sz w:val="24"/>
        </w:rPr>
        <w:tab/>
        <w:t>S6-2</w:t>
      </w:r>
      <w:r w:rsidR="00E54524">
        <w:rPr>
          <w:b/>
          <w:noProof/>
          <w:sz w:val="24"/>
        </w:rPr>
        <w:t>3</w:t>
      </w:r>
      <w:r w:rsidR="009A338C">
        <w:rPr>
          <w:b/>
          <w:noProof/>
          <w:sz w:val="24"/>
        </w:rPr>
        <w:t>1818</w:t>
      </w:r>
    </w:p>
    <w:p w14:paraId="1EB2E693" w14:textId="76F9F337" w:rsidR="00F14D14" w:rsidRDefault="00280AAE" w:rsidP="00F14D14">
      <w:pPr>
        <w:pStyle w:val="CRCoverPage"/>
        <w:tabs>
          <w:tab w:val="right" w:pos="9639"/>
        </w:tabs>
        <w:spacing w:after="0"/>
        <w:rPr>
          <w:b/>
          <w:noProof/>
          <w:sz w:val="24"/>
        </w:rPr>
      </w:pPr>
      <w:r>
        <w:rPr>
          <w:b/>
          <w:noProof/>
          <w:sz w:val="22"/>
          <w:szCs w:val="22"/>
        </w:rPr>
        <w:t>Berlin, Germany 22</w:t>
      </w:r>
      <w:r w:rsidRPr="00280AAE">
        <w:rPr>
          <w:b/>
          <w:noProof/>
          <w:sz w:val="22"/>
          <w:szCs w:val="22"/>
          <w:vertAlign w:val="superscript"/>
        </w:rPr>
        <w:t>nd</w:t>
      </w:r>
      <w:r>
        <w:rPr>
          <w:b/>
          <w:noProof/>
          <w:sz w:val="22"/>
          <w:szCs w:val="22"/>
        </w:rPr>
        <w:t xml:space="preserve"> </w:t>
      </w:r>
      <w:r>
        <w:rPr>
          <w:rFonts w:cs="Arial"/>
          <w:b/>
          <w:bCs/>
          <w:sz w:val="22"/>
          <w:szCs w:val="22"/>
        </w:rPr>
        <w:t>– 26</w:t>
      </w:r>
      <w:r w:rsidRPr="00280AAE">
        <w:rPr>
          <w:rFonts w:cs="Arial"/>
          <w:b/>
          <w:bCs/>
          <w:sz w:val="22"/>
          <w:szCs w:val="22"/>
          <w:vertAlign w:val="superscript"/>
        </w:rPr>
        <w:t>th</w:t>
      </w:r>
      <w:r>
        <w:rPr>
          <w:rFonts w:cs="Arial"/>
          <w:b/>
          <w:bCs/>
          <w:sz w:val="22"/>
          <w:szCs w:val="22"/>
        </w:rPr>
        <w:t xml:space="preserve"> May </w:t>
      </w:r>
      <w:r>
        <w:rPr>
          <w:b/>
          <w:noProof/>
          <w:sz w:val="22"/>
          <w:szCs w:val="22"/>
        </w:rPr>
        <w:t>2023</w:t>
      </w:r>
      <w:r w:rsidR="00F14D14">
        <w:rPr>
          <w:rFonts w:cs="Arial"/>
          <w:b/>
          <w:bCs/>
          <w:sz w:val="22"/>
        </w:rPr>
        <w:tab/>
      </w:r>
      <w:r w:rsidR="00F14D14">
        <w:rPr>
          <w:b/>
          <w:noProof/>
          <w:sz w:val="24"/>
        </w:rPr>
        <w:t>(revision of S6-2</w:t>
      </w:r>
      <w:r w:rsidR="008D4717">
        <w:rPr>
          <w:b/>
          <w:noProof/>
          <w:sz w:val="24"/>
        </w:rPr>
        <w:t>3</w:t>
      </w:r>
      <w:r w:rsidR="00F14D14">
        <w:rPr>
          <w:b/>
          <w:noProof/>
          <w:sz w:val="24"/>
        </w:rPr>
        <w:t>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FE2422" w:rsidR="001E41F3" w:rsidRPr="00410371" w:rsidRDefault="00000000" w:rsidP="00E13F3D">
            <w:pPr>
              <w:pStyle w:val="CRCoverPage"/>
              <w:spacing w:after="0"/>
              <w:jc w:val="right"/>
              <w:rPr>
                <w:b/>
                <w:noProof/>
                <w:sz w:val="28"/>
              </w:rPr>
            </w:pPr>
            <w:fldSimple w:instr=" DOCPROPERTY  Spec#  \* MERGEFORMAT ">
              <w:r w:rsidR="00715436">
                <w:rPr>
                  <w:b/>
                  <w:noProof/>
                  <w:sz w:val="28"/>
                </w:rPr>
                <w:t>23.554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08047B" w:rsidR="001E41F3" w:rsidRPr="00410371" w:rsidRDefault="00000000" w:rsidP="00547111">
            <w:pPr>
              <w:pStyle w:val="CRCoverPage"/>
              <w:spacing w:after="0"/>
              <w:rPr>
                <w:noProof/>
              </w:rPr>
            </w:pPr>
            <w:fldSimple w:instr=" DOCPROPERTY  Cr#  \* MERGEFORMAT ">
              <w:r w:rsidR="009A338C">
                <w:rPr>
                  <w:b/>
                  <w:noProof/>
                  <w:sz w:val="28"/>
                </w:rPr>
                <w:t>0137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A0D88C" w:rsidR="001E41F3" w:rsidRPr="00410371" w:rsidRDefault="009A338C"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15049A" w:rsidR="001E41F3" w:rsidRPr="00410371" w:rsidRDefault="00000000">
            <w:pPr>
              <w:pStyle w:val="CRCoverPage"/>
              <w:spacing w:after="0"/>
              <w:jc w:val="center"/>
              <w:rPr>
                <w:noProof/>
                <w:sz w:val="28"/>
              </w:rPr>
            </w:pPr>
            <w:fldSimple w:instr=" DOCPROPERTY  Version  \* MERGEFORMAT ">
              <w:r w:rsidR="00365311">
                <w:rPr>
                  <w:b/>
                  <w:noProof/>
                  <w:sz w:val="28"/>
                </w:rPr>
                <w:t>18.3.1</w:t>
              </w:r>
            </w:fldSimple>
            <w:r w:rsidR="00365311" w:rsidRPr="00410371">
              <w:rPr>
                <w:noProof/>
                <w:sz w:val="28"/>
              </w:rPr>
              <w:t xml:space="preserve"> </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EA68705" w:rsidR="00F25D98" w:rsidRDefault="0071543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59695D2" w:rsidR="00F25D98" w:rsidRDefault="0071543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1EBB02" w:rsidR="001E41F3" w:rsidRDefault="001C120A">
            <w:pPr>
              <w:pStyle w:val="CRCoverPage"/>
              <w:spacing w:after="0"/>
              <w:ind w:left="100"/>
              <w:rPr>
                <w:noProof/>
              </w:rPr>
            </w:pPr>
            <w:r>
              <w:t>Clarify when the MSGin5G device triggering procedure can be used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EAC288" w:rsidR="001E41F3" w:rsidRDefault="00A029DB">
            <w:pPr>
              <w:pStyle w:val="CRCoverPage"/>
              <w:spacing w:after="0"/>
              <w:ind w:left="100"/>
              <w:rPr>
                <w:noProof/>
              </w:rPr>
            </w:pPr>
            <w:proofErr w:type="spellStart"/>
            <w:r>
              <w:t>at&amp;t</w:t>
            </w:r>
            <w:proofErr w:type="spellEnd"/>
            <w:r>
              <w:t>, China Mobile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A45543" w:rsidR="001E41F3" w:rsidRDefault="00A029DB"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7CBA7C" w:rsidR="001E41F3" w:rsidRDefault="00000000">
            <w:pPr>
              <w:pStyle w:val="CRCoverPage"/>
              <w:spacing w:after="0"/>
              <w:ind w:left="100"/>
              <w:rPr>
                <w:noProof/>
              </w:rPr>
            </w:pPr>
            <w:fldSimple w:instr=" DOCPROPERTY  RelatedWis  \* MERGEFORMAT ">
              <w:r w:rsidR="00A029DB">
                <w:rPr>
                  <w:noProof/>
                </w:rPr>
                <w:t>5GMARCH_Ph2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1DE8AE" w:rsidR="001E41F3" w:rsidRDefault="00A029DB">
            <w:pPr>
              <w:pStyle w:val="CRCoverPage"/>
              <w:spacing w:after="0"/>
              <w:ind w:left="100"/>
              <w:rPr>
                <w:noProof/>
              </w:rPr>
            </w:pPr>
            <w:r>
              <w:t>2023-05-09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3C31B5" w:rsidR="001E41F3" w:rsidRDefault="00000000" w:rsidP="00D24991">
            <w:pPr>
              <w:pStyle w:val="CRCoverPage"/>
              <w:spacing w:after="0"/>
              <w:ind w:left="100" w:right="-609"/>
              <w:rPr>
                <w:b/>
                <w:noProof/>
              </w:rPr>
            </w:pPr>
            <w:fldSimple w:instr=" DOCPROPERTY  Cat  \* MERGEFORMAT ">
              <w:r w:rsidR="00A029DB">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4A1C39" w:rsidR="001E41F3" w:rsidRDefault="00A029DB">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03E586" w14:textId="13486DA6" w:rsidR="00185925" w:rsidRDefault="001C120A" w:rsidP="0079488B">
            <w:pPr>
              <w:pStyle w:val="CRCoverPage"/>
              <w:spacing w:after="0"/>
              <w:ind w:left="100"/>
              <w:rPr>
                <w:noProof/>
              </w:rPr>
            </w:pPr>
            <w:r>
              <w:rPr>
                <w:noProof/>
              </w:rPr>
              <w:t xml:space="preserve">To clarify when the MSGin5G device triggering procedure </w:t>
            </w:r>
            <w:r w:rsidR="004949C4">
              <w:rPr>
                <w:noProof/>
              </w:rPr>
              <w:t>can</w:t>
            </w:r>
            <w:r>
              <w:rPr>
                <w:noProof/>
              </w:rPr>
              <w:t xml:space="preserve"> be used.</w:t>
            </w:r>
          </w:p>
          <w:p w14:paraId="3B595B8D" w14:textId="6CD4F4DF" w:rsidR="0079488B" w:rsidRDefault="0079488B" w:rsidP="0079488B">
            <w:pPr>
              <w:pStyle w:val="CRCoverPage"/>
              <w:numPr>
                <w:ilvl w:val="0"/>
                <w:numId w:val="3"/>
              </w:numPr>
              <w:spacing w:after="0"/>
              <w:rPr>
                <w:noProof/>
              </w:rPr>
            </w:pPr>
            <w:r>
              <w:rPr>
                <w:noProof/>
              </w:rPr>
              <w:t>The pre-condition 2</w:t>
            </w:r>
            <w:r w:rsidR="00C905E4">
              <w:rPr>
                <w:noProof/>
              </w:rPr>
              <w:t xml:space="preserve"> and 3</w:t>
            </w:r>
            <w:r>
              <w:rPr>
                <w:noProof/>
              </w:rPr>
              <w:t xml:space="preserve"> indicate that the device triggering procedure is used when the UE is registered.</w:t>
            </w:r>
            <w:r w:rsidR="00C15FB7">
              <w:rPr>
                <w:noProof/>
              </w:rPr>
              <w:t xml:space="preserve"> However t</w:t>
            </w:r>
            <w:r>
              <w:rPr>
                <w:noProof/>
              </w:rPr>
              <w:t xml:space="preserve">he device trigger is a network capability </w:t>
            </w:r>
            <w:r w:rsidR="00C15FB7">
              <w:rPr>
                <w:noProof/>
              </w:rPr>
              <w:t>not tie to any applications.</w:t>
            </w:r>
          </w:p>
          <w:p w14:paraId="7E18E25F" w14:textId="4B6543DC" w:rsidR="004949C4" w:rsidRDefault="004949C4" w:rsidP="0079488B">
            <w:pPr>
              <w:pStyle w:val="CRCoverPage"/>
              <w:numPr>
                <w:ilvl w:val="0"/>
                <w:numId w:val="3"/>
              </w:numPr>
              <w:spacing w:after="0"/>
              <w:rPr>
                <w:noProof/>
              </w:rPr>
            </w:pPr>
            <w:r>
              <w:rPr>
                <w:noProof/>
              </w:rPr>
              <w:t xml:space="preserve">Tie the device trigger procedure with the UE registration will unnecessarily limit this powerful network capability in certain use cases to improve user experience. </w:t>
            </w:r>
          </w:p>
          <w:p w14:paraId="0F272DAB" w14:textId="73341915" w:rsidR="0079488B" w:rsidRDefault="00BF1419" w:rsidP="0079488B">
            <w:pPr>
              <w:pStyle w:val="CRCoverPage"/>
              <w:numPr>
                <w:ilvl w:val="0"/>
                <w:numId w:val="3"/>
              </w:numPr>
              <w:spacing w:after="0"/>
              <w:rPr>
                <w:noProof/>
              </w:rPr>
            </w:pPr>
            <w:r>
              <w:rPr>
                <w:noProof/>
              </w:rPr>
              <w:t xml:space="preserve">There will be use case that if the UE is not registered with the MSGin5G </w:t>
            </w:r>
            <w:r w:rsidR="004949C4">
              <w:rPr>
                <w:noProof/>
              </w:rPr>
              <w:t>service</w:t>
            </w:r>
            <w:r>
              <w:rPr>
                <w:noProof/>
              </w:rPr>
              <w:t xml:space="preserve"> </w:t>
            </w:r>
            <w:r w:rsidR="004949C4">
              <w:rPr>
                <w:noProof/>
              </w:rPr>
              <w:t>(</w:t>
            </w:r>
            <w:r>
              <w:rPr>
                <w:noProof/>
              </w:rPr>
              <w:t>for whatever reason</w:t>
            </w:r>
            <w:r w:rsidR="004949C4">
              <w:rPr>
                <w:noProof/>
              </w:rPr>
              <w:t xml:space="preserve"> such as to save power)</w:t>
            </w:r>
            <w:r>
              <w:rPr>
                <w:noProof/>
              </w:rPr>
              <w:t xml:space="preserve"> but </w:t>
            </w:r>
            <w:r w:rsidR="004949C4">
              <w:rPr>
                <w:noProof/>
              </w:rPr>
              <w:t xml:space="preserve">is </w:t>
            </w:r>
            <w:r>
              <w:rPr>
                <w:noProof/>
              </w:rPr>
              <w:t>regist</w:t>
            </w:r>
            <w:r w:rsidR="004949C4">
              <w:rPr>
                <w:noProof/>
              </w:rPr>
              <w:t>er</w:t>
            </w:r>
            <w:r>
              <w:rPr>
                <w:noProof/>
              </w:rPr>
              <w:t>ed with the core network</w:t>
            </w:r>
            <w:r w:rsidR="004949C4">
              <w:rPr>
                <w:noProof/>
              </w:rPr>
              <w:t xml:space="preserve"> (for other esential usage). In this case,</w:t>
            </w:r>
            <w:r>
              <w:rPr>
                <w:noProof/>
              </w:rPr>
              <w:t xml:space="preserve"> when a message comes in</w:t>
            </w:r>
            <w:r w:rsidR="004949C4">
              <w:rPr>
                <w:noProof/>
              </w:rPr>
              <w:t xml:space="preserve"> for delivery</w:t>
            </w:r>
            <w:r>
              <w:rPr>
                <w:noProof/>
              </w:rPr>
              <w:t xml:space="preserve"> the MSGin5G Server can use this procedure to inform the UE to register and receive the message. This will </w:t>
            </w:r>
            <w:r w:rsidR="004949C4">
              <w:rPr>
                <w:noProof/>
              </w:rPr>
              <w:t>unable</w:t>
            </w:r>
            <w:r>
              <w:rPr>
                <w:noProof/>
              </w:rPr>
              <w:t xml:space="preserve"> the message delivery in time and also save power on UE </w:t>
            </w:r>
            <w:r w:rsidR="004949C4">
              <w:rPr>
                <w:noProof/>
              </w:rPr>
              <w:t>, i.e. a UE</w:t>
            </w:r>
            <w:r>
              <w:rPr>
                <w:noProof/>
              </w:rPr>
              <w:t xml:space="preserve"> only register</w:t>
            </w:r>
            <w:r w:rsidR="004949C4">
              <w:rPr>
                <w:noProof/>
              </w:rPr>
              <w:t>s</w:t>
            </w:r>
            <w:r>
              <w:rPr>
                <w:noProof/>
              </w:rPr>
              <w:t xml:space="preserve"> for MSGin5G services when needed.</w:t>
            </w:r>
          </w:p>
          <w:p w14:paraId="2CA1C9F3" w14:textId="7179B1A6" w:rsidR="00E225A9" w:rsidRDefault="00746C7C" w:rsidP="0079488B">
            <w:pPr>
              <w:pStyle w:val="CRCoverPage"/>
              <w:numPr>
                <w:ilvl w:val="0"/>
                <w:numId w:val="3"/>
              </w:numPr>
              <w:spacing w:after="0"/>
              <w:rPr>
                <w:noProof/>
              </w:rPr>
            </w:pPr>
            <w:r>
              <w:rPr>
                <w:noProof/>
              </w:rPr>
              <w:t>The s</w:t>
            </w:r>
            <w:r w:rsidR="00E225A9">
              <w:rPr>
                <w:noProof/>
              </w:rPr>
              <w:t xml:space="preserve">tep </w:t>
            </w:r>
            <w:r w:rsidR="004A7FC2">
              <w:rPr>
                <w:noProof/>
              </w:rPr>
              <w:t>1 indicates the message comes into the MSGin5G Server is from clause 8.3.2</w:t>
            </w:r>
            <w:r>
              <w:rPr>
                <w:noProof/>
              </w:rPr>
              <w:t xml:space="preserve"> (message origination procedure)</w:t>
            </w:r>
            <w:r w:rsidR="004A7FC2">
              <w:rPr>
                <w:noProof/>
              </w:rPr>
              <w:t xml:space="preserve"> which is not totally correct. </w:t>
            </w:r>
            <w:r>
              <w:rPr>
                <w:noProof/>
              </w:rPr>
              <w:t>The device triggeroing procedure only works on the delivery network where the recipient is located. As c</w:t>
            </w:r>
            <w:r w:rsidR="004A7FC2">
              <w:rPr>
                <w:noProof/>
              </w:rPr>
              <w:t xml:space="preserve">lause </w:t>
            </w:r>
            <w:r w:rsidR="00E225A9">
              <w:rPr>
                <w:noProof/>
              </w:rPr>
              <w:t xml:space="preserve">8.3.2 is a message origination procedure into MSGin5G Server </w:t>
            </w:r>
            <w:r>
              <w:rPr>
                <w:noProof/>
              </w:rPr>
              <w:t xml:space="preserve">the server is associated with the originating service endpoint </w:t>
            </w:r>
            <w:r w:rsidR="00E225A9">
              <w:rPr>
                <w:noProof/>
              </w:rPr>
              <w:t xml:space="preserve">and that server may not be the </w:t>
            </w:r>
            <w:r>
              <w:rPr>
                <w:noProof/>
              </w:rPr>
              <w:t xml:space="preserve">same </w:t>
            </w:r>
            <w:r w:rsidR="00E225A9">
              <w:rPr>
                <w:noProof/>
              </w:rPr>
              <w:t xml:space="preserve">MSGin5G Server that </w:t>
            </w:r>
            <w:r>
              <w:rPr>
                <w:noProof/>
              </w:rPr>
              <w:t>the recipient is located</w:t>
            </w:r>
            <w:r w:rsidR="00126473">
              <w:rPr>
                <w:noProof/>
              </w:rPr>
              <w:t>.</w:t>
            </w:r>
          </w:p>
          <w:p w14:paraId="708AA7DE" w14:textId="5F2F1768" w:rsidR="00E225A9" w:rsidRDefault="00E225A9" w:rsidP="004A7FC2">
            <w:pPr>
              <w:pStyle w:val="CRCoverPage"/>
              <w:spacing w:after="0"/>
              <w:ind w:left="46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62A5A2" w14:textId="77777777" w:rsidR="00804B5A" w:rsidRDefault="00804B5A" w:rsidP="004A7FC2">
            <w:pPr>
              <w:pStyle w:val="CRCoverPage"/>
              <w:numPr>
                <w:ilvl w:val="0"/>
                <w:numId w:val="4"/>
              </w:numPr>
              <w:spacing w:after="0"/>
              <w:rPr>
                <w:noProof/>
              </w:rPr>
            </w:pPr>
            <w:r>
              <w:rPr>
                <w:noProof/>
              </w:rPr>
              <w:t xml:space="preserve">Remove </w:t>
            </w:r>
            <w:r w:rsidR="007641A2">
              <w:rPr>
                <w:noProof/>
              </w:rPr>
              <w:t>the 2</w:t>
            </w:r>
            <w:r w:rsidR="007641A2" w:rsidRPr="007641A2">
              <w:rPr>
                <w:noProof/>
                <w:vertAlign w:val="superscript"/>
              </w:rPr>
              <w:t>nd</w:t>
            </w:r>
            <w:r w:rsidR="007641A2">
              <w:rPr>
                <w:noProof/>
              </w:rPr>
              <w:t xml:space="preserve"> </w:t>
            </w:r>
            <w:r w:rsidR="00C905E4">
              <w:rPr>
                <w:noProof/>
              </w:rPr>
              <w:t>and 3</w:t>
            </w:r>
            <w:r w:rsidR="00C905E4" w:rsidRPr="00C905E4">
              <w:rPr>
                <w:noProof/>
                <w:vertAlign w:val="superscript"/>
              </w:rPr>
              <w:t>rd</w:t>
            </w:r>
            <w:r w:rsidR="00C905E4">
              <w:rPr>
                <w:noProof/>
              </w:rPr>
              <w:t xml:space="preserve"> </w:t>
            </w:r>
            <w:r w:rsidR="007641A2">
              <w:rPr>
                <w:noProof/>
              </w:rPr>
              <w:t>pre-condition</w:t>
            </w:r>
            <w:r w:rsidR="00C905E4">
              <w:rPr>
                <w:noProof/>
              </w:rPr>
              <w:t>s</w:t>
            </w:r>
            <w:r>
              <w:rPr>
                <w:noProof/>
              </w:rPr>
              <w:t>.</w:t>
            </w:r>
          </w:p>
          <w:p w14:paraId="4B2EC0A2" w14:textId="77777777" w:rsidR="004A7FC2" w:rsidRDefault="004A7FC2" w:rsidP="004A7FC2">
            <w:pPr>
              <w:pStyle w:val="CRCoverPage"/>
              <w:numPr>
                <w:ilvl w:val="0"/>
                <w:numId w:val="4"/>
              </w:numPr>
              <w:spacing w:after="0"/>
              <w:rPr>
                <w:noProof/>
              </w:rPr>
            </w:pPr>
            <w:r>
              <w:rPr>
                <w:noProof/>
              </w:rPr>
              <w:t>Correct step 1 in the figure and the text.</w:t>
            </w:r>
          </w:p>
          <w:p w14:paraId="31C656EC" w14:textId="4B839990" w:rsidR="004A7FC2" w:rsidRDefault="004A7FC2" w:rsidP="004A7FC2">
            <w:pPr>
              <w:pStyle w:val="CRCoverPage"/>
              <w:numPr>
                <w:ilvl w:val="0"/>
                <w:numId w:val="4"/>
              </w:numPr>
              <w:spacing w:after="0"/>
              <w:rPr>
                <w:noProof/>
              </w:rPr>
            </w:pPr>
            <w:r>
              <w:rPr>
                <w:noProof/>
              </w:rPr>
              <w:t>Correct a typo in step 3</w:t>
            </w:r>
            <w:r w:rsidR="00F9325E">
              <w:rPr>
                <w:noProof/>
              </w:rPr>
              <w:t xml:space="preserve"> text</w:t>
            </w:r>
            <w:r>
              <w:rPr>
                <w:noProof/>
              </w:rPr>
              <w:t xml:space="preserve"> that references to 8.9.3.3.2 which doesn’t exist.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035EE9" w:rsidR="001E41F3" w:rsidRDefault="007641A2">
            <w:pPr>
              <w:pStyle w:val="CRCoverPage"/>
              <w:spacing w:after="0"/>
              <w:ind w:left="100"/>
              <w:rPr>
                <w:noProof/>
              </w:rPr>
            </w:pPr>
            <w:r>
              <w:rPr>
                <w:noProof/>
              </w:rPr>
              <w:t xml:space="preserve">Not able to leverage the device triggering capability to maximize UE power usage, increae message delivery successful rate and </w:t>
            </w:r>
            <w:r w:rsidR="00E77D69">
              <w:rPr>
                <w:noProof/>
              </w:rPr>
              <w:t>faster</w:t>
            </w:r>
            <w:r w:rsidR="00804B5A">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7682EC" w:rsidR="001E41F3" w:rsidRDefault="00804B5A">
            <w:pPr>
              <w:pStyle w:val="CRCoverPage"/>
              <w:spacing w:after="0"/>
              <w:ind w:left="100"/>
              <w:rPr>
                <w:noProof/>
              </w:rPr>
            </w:pPr>
            <w:r>
              <w:rPr>
                <w:noProof/>
              </w:rPr>
              <w:t>8.</w:t>
            </w:r>
            <w:r w:rsidR="00264922">
              <w:rPr>
                <w:noProof/>
              </w:rPr>
              <w:t>9.3.2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2A79089" w:rsidR="001E41F3" w:rsidRDefault="00804B5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6093CA" w:rsidR="001E41F3" w:rsidRDefault="00804B5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11272D1" w:rsidR="001E41F3" w:rsidRDefault="00804B5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95CCFFC" w:rsidR="001E41F3" w:rsidRDefault="001E41F3">
      <w:pPr>
        <w:rPr>
          <w:noProof/>
        </w:rPr>
      </w:pPr>
    </w:p>
    <w:p w14:paraId="504530E2" w14:textId="77777777" w:rsidR="00715436" w:rsidRPr="00C21836" w:rsidRDefault="00715436" w:rsidP="007154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53634D63" w14:textId="77777777" w:rsidR="00264922" w:rsidRDefault="00264922" w:rsidP="00264922">
      <w:pPr>
        <w:pStyle w:val="Heading4"/>
        <w:rPr>
          <w:rFonts w:eastAsia="SimSun"/>
        </w:rPr>
      </w:pPr>
      <w:bookmarkStart w:id="1" w:name="_Toc131415309"/>
      <w:r>
        <w:rPr>
          <w:rFonts w:eastAsia="SimSun"/>
          <w:lang w:eastAsia="zh-CN"/>
        </w:rPr>
        <w:t>8.9.3.2</w:t>
      </w:r>
      <w:r>
        <w:rPr>
          <w:rFonts w:eastAsia="SimSun"/>
        </w:rPr>
        <w:tab/>
        <w:t>Procedure</w:t>
      </w:r>
      <w:bookmarkEnd w:id="1"/>
    </w:p>
    <w:p w14:paraId="239CA762" w14:textId="77777777" w:rsidR="00264922" w:rsidRDefault="00264922" w:rsidP="00264922">
      <w:pPr>
        <w:rPr>
          <w:rFonts w:eastAsia="SimSun"/>
        </w:rPr>
      </w:pPr>
      <w:r>
        <w:t>Figure 8.9.3.2-1 shows the MSGin5G device triggering procedure.</w:t>
      </w:r>
    </w:p>
    <w:p w14:paraId="4BCE1AF7" w14:textId="77777777" w:rsidR="00264922" w:rsidRDefault="00264922" w:rsidP="00264922">
      <w:r>
        <w:t>Pre-conditions:</w:t>
      </w:r>
    </w:p>
    <w:p w14:paraId="3CED50B2" w14:textId="77777777" w:rsidR="00264922" w:rsidRDefault="00264922" w:rsidP="00264922">
      <w:pPr>
        <w:pStyle w:val="B1"/>
      </w:pPr>
      <w:r>
        <w:t>1.</w:t>
      </w:r>
      <w:r>
        <w:tab/>
      </w:r>
      <w:r w:rsidRPr="00C53167">
        <w:t>The target</w:t>
      </w:r>
      <w:r>
        <w:t xml:space="preserve"> UE is an MSGin5G UE.</w:t>
      </w:r>
    </w:p>
    <w:p w14:paraId="773D83C5" w14:textId="5548E537" w:rsidR="00264922" w:rsidDel="00C905E4" w:rsidRDefault="00264922" w:rsidP="00264922">
      <w:pPr>
        <w:pStyle w:val="B1"/>
        <w:rPr>
          <w:del w:id="2" w:author="JS 42523" w:date="2023-05-15T13:03:00Z"/>
        </w:rPr>
      </w:pPr>
      <w:del w:id="3" w:author="JS 42523" w:date="2023-05-15T13:03:00Z">
        <w:r w:rsidDel="00C905E4">
          <w:delText>2.</w:delText>
        </w:r>
        <w:r w:rsidDel="00C905E4">
          <w:tab/>
          <w:delText>The</w:delText>
        </w:r>
        <w:r w:rsidRPr="00C53167" w:rsidDel="00C905E4">
          <w:delText xml:space="preserve"> target</w:delText>
        </w:r>
        <w:r w:rsidDel="00C905E4">
          <w:delText xml:space="preserve"> MSGin5G Client is registered with the MSGin5G Server.</w:delText>
        </w:r>
      </w:del>
    </w:p>
    <w:p w14:paraId="0DF504DF" w14:textId="7A7B0BD0" w:rsidR="00264922" w:rsidDel="00C905E4" w:rsidRDefault="00264922" w:rsidP="00264922">
      <w:pPr>
        <w:pStyle w:val="B1"/>
        <w:rPr>
          <w:del w:id="4" w:author="JS 42523" w:date="2023-05-15T13:03:00Z"/>
          <w:lang w:eastAsia="zh-CN"/>
        </w:rPr>
      </w:pPr>
      <w:del w:id="5" w:author="JS 42523" w:date="2023-05-15T13:03:00Z">
        <w:r w:rsidDel="00C905E4">
          <w:delText>3.</w:delText>
        </w:r>
        <w:r w:rsidDel="00C905E4">
          <w:tab/>
          <w:delText xml:space="preserve">At a later time, </w:delText>
        </w:r>
        <w:r w:rsidRPr="00C53167" w:rsidDel="00C905E4">
          <w:delText xml:space="preserve">after the registration is completed, </w:delText>
        </w:r>
        <w:r w:rsidDel="00C905E4">
          <w:delText>the</w:delText>
        </w:r>
        <w:r w:rsidRPr="00C53167" w:rsidDel="00C905E4">
          <w:delText xml:space="preserve"> MSGin5G</w:delText>
        </w:r>
        <w:r w:rsidDel="00C905E4">
          <w:delText xml:space="preserve"> UE becomes unreachable by the MSGin5G Server. </w:delText>
        </w:r>
      </w:del>
    </w:p>
    <w:p w14:paraId="0BC88C7F" w14:textId="77777777" w:rsidR="00264922" w:rsidRDefault="00264922" w:rsidP="00264922">
      <w:pPr>
        <w:pStyle w:val="TH"/>
        <w:rPr>
          <w:rFonts w:eastAsia="SimSun"/>
        </w:rPr>
      </w:pPr>
      <w:r>
        <w:rPr>
          <w:rFonts w:eastAsia="SimSun"/>
        </w:rPr>
        <w:object w:dxaOrig="9526" w:dyaOrig="8461" w14:anchorId="5B4725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5pt;height:421.5pt" o:ole="">
            <v:imagedata r:id="rId13" o:title=""/>
          </v:shape>
          <o:OLEObject Type="Embed" ProgID="Visio.Drawing.11" ShapeID="_x0000_i1025" DrawAspect="Content" ObjectID="_1745727542" r:id="rId14"/>
        </w:object>
      </w:r>
    </w:p>
    <w:p w14:paraId="2FEB00C4" w14:textId="1F439899" w:rsidR="00E225A9" w:rsidRDefault="00EF0B2A" w:rsidP="00264922">
      <w:pPr>
        <w:pStyle w:val="TH"/>
      </w:pPr>
      <w:r>
        <w:rPr>
          <w:rFonts w:eastAsia="SimSun"/>
        </w:rPr>
        <w:object w:dxaOrig="9530" w:dyaOrig="8460" w14:anchorId="65892389">
          <v:shape id="_x0000_i1026" type="#_x0000_t75" style="width:478pt;height:421.5pt" o:ole="">
            <v:imagedata r:id="rId15" o:title=""/>
          </v:shape>
          <o:OLEObject Type="Embed" ProgID="Visio.Drawing.11" ShapeID="_x0000_i1026" DrawAspect="Content" ObjectID="_1745727543" r:id="rId16"/>
        </w:object>
      </w:r>
    </w:p>
    <w:p w14:paraId="27C2A16E" w14:textId="77777777" w:rsidR="00264922" w:rsidRDefault="00264922" w:rsidP="00264922">
      <w:pPr>
        <w:pStyle w:val="TF"/>
      </w:pPr>
      <w:r>
        <w:t>Figure 8.9.3.2-1: MSGin5G Triggering Procedure</w:t>
      </w:r>
    </w:p>
    <w:p w14:paraId="70B7C2C3" w14:textId="7E70E4AC" w:rsidR="00264922" w:rsidRDefault="00264922" w:rsidP="00264922">
      <w:pPr>
        <w:pStyle w:val="B1"/>
      </w:pPr>
      <w:r>
        <w:t>1.</w:t>
      </w:r>
      <w:r>
        <w:tab/>
        <w:t>The</w:t>
      </w:r>
      <w:r w:rsidRPr="00C53167">
        <w:t xml:space="preserve"> MSGin5G</w:t>
      </w:r>
      <w:r>
        <w:t xml:space="preserve"> Server</w:t>
      </w:r>
      <w:r w:rsidRPr="00F7456E">
        <w:t xml:space="preserve"> receives</w:t>
      </w:r>
      <w:r>
        <w:t xml:space="preserve"> a request </w:t>
      </w:r>
      <w:del w:id="6" w:author="JS 42523" w:date="2023-05-16T07:19:00Z">
        <w:r w:rsidDel="00EF0B2A">
          <w:delText xml:space="preserve">for </w:delText>
        </w:r>
      </w:del>
      <w:del w:id="7" w:author="JS 42523" w:date="2023-05-15T13:28:00Z">
        <w:r w:rsidDel="00E225A9">
          <w:delText xml:space="preserve">sending </w:delText>
        </w:r>
      </w:del>
      <w:ins w:id="8" w:author="JS 42523" w:date="2023-05-16T07:19:00Z">
        <w:r w:rsidR="00EF0B2A">
          <w:t>to deliver</w:t>
        </w:r>
      </w:ins>
      <w:ins w:id="9" w:author="JS 42523" w:date="2023-05-15T13:28:00Z">
        <w:r w:rsidR="00E225A9">
          <w:t xml:space="preserve"> </w:t>
        </w:r>
      </w:ins>
      <w:r>
        <w:t>an MSGin5G message</w:t>
      </w:r>
      <w:del w:id="10" w:author="JS 42523" w:date="2023-05-15T13:28:00Z">
        <w:r w:rsidDel="00E225A9">
          <w:delText>, the request includes the IEs as detailed in clause 9.1.2.1</w:delText>
        </w:r>
      </w:del>
      <w:r>
        <w:t>.</w:t>
      </w:r>
    </w:p>
    <w:p w14:paraId="54B7AFD2" w14:textId="4713DAE1" w:rsidR="00264922" w:rsidRDefault="00264922" w:rsidP="00264922">
      <w:pPr>
        <w:pStyle w:val="B1"/>
        <w:rPr>
          <w:lang w:eastAsia="zh-CN"/>
        </w:rPr>
      </w:pPr>
      <w:r>
        <w:t>2.</w:t>
      </w:r>
      <w:r>
        <w:tab/>
      </w:r>
      <w:del w:id="11" w:author="JS 42523" w:date="2023-05-16T07:20:00Z">
        <w:r w:rsidDel="00EF0B2A">
          <w:rPr>
            <w:lang w:eastAsia="zh-CN"/>
          </w:rPr>
          <w:delText>If t</w:delText>
        </w:r>
      </w:del>
      <w:ins w:id="12" w:author="JS 42523" w:date="2023-05-16T07:20:00Z">
        <w:r w:rsidR="00EF0B2A">
          <w:rPr>
            <w:lang w:eastAsia="zh-CN"/>
          </w:rPr>
          <w:t>T</w:t>
        </w:r>
      </w:ins>
      <w:r>
        <w:t>he MSGin5G Server determines that the recipient MSGin5G Client is not reachable</w:t>
      </w:r>
      <w:r>
        <w:rPr>
          <w:lang w:eastAsia="zh-CN"/>
        </w:rPr>
        <w:t>,</w:t>
      </w:r>
      <w:r>
        <w:t xml:space="preserve"> it initiates a device trigger request via the SCEF/NEF.</w:t>
      </w:r>
    </w:p>
    <w:p w14:paraId="25E0E43B" w14:textId="77777777" w:rsidR="00264922" w:rsidRDefault="00264922" w:rsidP="00264922">
      <w:pPr>
        <w:ind w:left="568" w:hanging="284"/>
      </w:pPr>
      <w:r>
        <w:tab/>
        <w:t>To determine the reachability of the target</w:t>
      </w:r>
      <w:r w:rsidRPr="00F7456E">
        <w:t xml:space="preserve"> MSGin5G</w:t>
      </w:r>
      <w:r>
        <w:t xml:space="preserve"> UE, the MSGin5G Server may use the UE reachability status monitoring procedure in clause 8.9.2. The MSGin5G Server may also use availability information provided by the MSGin5G Client at registration in the MSGin5G Client Communication Availability IE, as detailed in Table 8.2.1-1.</w:t>
      </w:r>
    </w:p>
    <w:p w14:paraId="3FA07636" w14:textId="77777777" w:rsidR="00264922" w:rsidRDefault="00264922" w:rsidP="00264922">
      <w:pPr>
        <w:pStyle w:val="NO"/>
        <w:rPr>
          <w:lang w:eastAsia="zh-CN"/>
        </w:rPr>
      </w:pPr>
      <w:r>
        <w:t>NOTE 1:</w:t>
      </w:r>
      <w:r>
        <w:tab/>
        <w:t>How the MSGin5G Server uses the MSGin5G Client Communication Availability IE, the UE reachability status monitoring procedure, or a combination thereof to make this determination is implementation specific.</w:t>
      </w:r>
    </w:p>
    <w:p w14:paraId="09E3DA1A" w14:textId="2E59F6B5" w:rsidR="00264922" w:rsidRDefault="00264922" w:rsidP="00264922">
      <w:pPr>
        <w:pStyle w:val="NO"/>
      </w:pPr>
      <w:r>
        <w:t>NOTE</w:t>
      </w:r>
      <w:r>
        <w:rPr>
          <w:lang w:eastAsia="zh-CN"/>
        </w:rPr>
        <w:t xml:space="preserve"> 2</w:t>
      </w:r>
      <w:r>
        <w:t>:</w:t>
      </w:r>
      <w:r>
        <w:tab/>
        <w:t xml:space="preserve">If the recipient MSGin5G Client is reachable then the trigger request is not required, the MSGin5G Server </w:t>
      </w:r>
      <w:del w:id="13" w:author="JS 42523" w:date="2023-05-16T07:20:00Z">
        <w:r w:rsidDel="00EF0B2A">
          <w:delText xml:space="preserve">sends </w:delText>
        </w:r>
      </w:del>
      <w:ins w:id="14" w:author="JS 42523" w:date="2023-05-16T07:20:00Z">
        <w:r w:rsidR="00EF0B2A">
          <w:t xml:space="preserve">delivers </w:t>
        </w:r>
      </w:ins>
      <w:r>
        <w:t xml:space="preserve">the MSGin5G message as detailed in clause </w:t>
      </w:r>
      <w:r>
        <w:rPr>
          <w:lang w:eastAsia="zh-CN"/>
        </w:rPr>
        <w:t>8.3</w:t>
      </w:r>
      <w:r>
        <w:t xml:space="preserve">.3 and the rest of the steps in this procedure are skipped. </w:t>
      </w:r>
    </w:p>
    <w:p w14:paraId="0532BAD1" w14:textId="77777777" w:rsidR="00264922" w:rsidRDefault="00264922" w:rsidP="00264922">
      <w:pPr>
        <w:ind w:left="568" w:hanging="284"/>
      </w:pPr>
      <w:r>
        <w:rPr>
          <w:lang w:eastAsia="zh-CN"/>
        </w:rPr>
        <w:t>3.</w:t>
      </w:r>
      <w:r>
        <w:rPr>
          <w:lang w:eastAsia="zh-CN"/>
        </w:rPr>
        <w:tab/>
      </w:r>
      <w:r>
        <w:t xml:space="preserve">The MSGin5G Server sends a request for Device Triggering via SCEF/NEF and determines the flow as detailed in </w:t>
      </w:r>
      <w:r>
        <w:rPr>
          <w:lang w:eastAsia="zh-CN"/>
        </w:rPr>
        <w:t xml:space="preserve">clause </w:t>
      </w:r>
      <w:r>
        <w:t>8.9.3.3</w:t>
      </w:r>
      <w:del w:id="15" w:author="JS 42523" w:date="2023-05-15T13:31:00Z">
        <w:r w:rsidDel="00A951DE">
          <w:delText>.2</w:delText>
        </w:r>
      </w:del>
      <w:r>
        <w:t>.</w:t>
      </w:r>
      <w:r>
        <w:rPr>
          <w:lang w:eastAsia="zh-CN"/>
        </w:rPr>
        <w:t xml:space="preserve"> </w:t>
      </w:r>
      <w:r>
        <w:t>The Device Triggering request uses the UE Identifier, port number(s) and associated protocol information provided by the MSGin5G Client at registration in the MSGin5G Client Triggering Information IE.</w:t>
      </w:r>
    </w:p>
    <w:p w14:paraId="06358D37" w14:textId="77777777" w:rsidR="00264922" w:rsidRDefault="00264922" w:rsidP="00264922">
      <w:pPr>
        <w:pStyle w:val="B1"/>
        <w:ind w:firstLine="0"/>
        <w:rPr>
          <w:lang w:eastAsia="zh-CN"/>
        </w:rPr>
      </w:pPr>
      <w:r>
        <w:lastRenderedPageBreak/>
        <w:t>The MSGin5G Server may use MSGin5G Client Communication Availability and/or pre-configured information to determine the timing of the Device Triggering request, e.g. the trigger may be sent to ensure that the target UE is reachable prior to resuming MSGin5G communications.</w:t>
      </w:r>
    </w:p>
    <w:p w14:paraId="4F772DAD" w14:textId="77777777" w:rsidR="00264922" w:rsidRDefault="00264922" w:rsidP="00264922">
      <w:pPr>
        <w:pStyle w:val="B1"/>
      </w:pPr>
      <w:r>
        <w:rPr>
          <w:lang w:eastAsia="zh-CN"/>
        </w:rPr>
        <w:t>4.</w:t>
      </w:r>
      <w:r>
        <w:rPr>
          <w:lang w:eastAsia="zh-CN"/>
        </w:rPr>
        <w:tab/>
      </w:r>
      <w:r>
        <w:t xml:space="preserve">The MSGin5G Server receives a response from SCEF/NEF indicating the success or failure status of the request, as detailed in </w:t>
      </w:r>
      <w:r>
        <w:rPr>
          <w:lang w:eastAsia="zh-CN"/>
        </w:rPr>
        <w:t xml:space="preserve">clause </w:t>
      </w:r>
      <w:r>
        <w:t>8.9.3.3.</w:t>
      </w:r>
    </w:p>
    <w:p w14:paraId="2A20369E" w14:textId="77777777" w:rsidR="00264922" w:rsidRDefault="00264922" w:rsidP="00264922">
      <w:pPr>
        <w:pStyle w:val="B1"/>
        <w:rPr>
          <w:lang w:eastAsia="zh-CN"/>
        </w:rPr>
      </w:pPr>
      <w:r>
        <w:rPr>
          <w:lang w:eastAsia="zh-CN"/>
        </w:rPr>
        <w:t>5.</w:t>
      </w:r>
      <w:r>
        <w:rPr>
          <w:lang w:eastAsia="zh-CN"/>
        </w:rPr>
        <w:tab/>
      </w:r>
      <w:r>
        <w:t>The device trigger is delivered to the target via SCEF/NEF and the Core Network. The targeted MSGin5G Client or Application Client receives the device trigger request.  The targeted MSGin5G Client or Application Client parses the payload of the trigger request and determine</w:t>
      </w:r>
      <w:r>
        <w:rPr>
          <w:lang w:eastAsia="zh-CN"/>
        </w:rPr>
        <w:t>s</w:t>
      </w:r>
      <w:r>
        <w:t xml:space="preserve"> the device trigger purpose.</w:t>
      </w:r>
      <w:r>
        <w:rPr>
          <w:lang w:eastAsia="zh-CN"/>
        </w:rPr>
        <w:t xml:space="preserve"> </w:t>
      </w:r>
      <w:r>
        <w:t>The target UE becomes reachable, and the MSGin5G Client or Application Client becomes available for further MSGin5G communications.</w:t>
      </w:r>
    </w:p>
    <w:p w14:paraId="30DC0D09" w14:textId="77777777" w:rsidR="00264922" w:rsidRDefault="00264922" w:rsidP="00264922">
      <w:pPr>
        <w:pStyle w:val="B1"/>
      </w:pPr>
      <w:r>
        <w:t>6.</w:t>
      </w:r>
      <w:r>
        <w:tab/>
        <w:t xml:space="preserve">The MSGin5G Server receives a </w:t>
      </w:r>
      <w:r>
        <w:rPr>
          <w:lang w:eastAsia="zh-CN"/>
        </w:rPr>
        <w:t>D</w:t>
      </w:r>
      <w:r>
        <w:t xml:space="preserve">evice </w:t>
      </w:r>
      <w:r>
        <w:rPr>
          <w:lang w:eastAsia="zh-CN"/>
        </w:rPr>
        <w:t>T</w:t>
      </w:r>
      <w:r>
        <w:t xml:space="preserve">riggering delivery status report from SCEF/NEF indicating the success of the delivery, as detailed in </w:t>
      </w:r>
      <w:r>
        <w:rPr>
          <w:lang w:eastAsia="zh-CN"/>
        </w:rPr>
        <w:t xml:space="preserve">clause </w:t>
      </w:r>
      <w:r>
        <w:t>8.9.3.3.</w:t>
      </w:r>
    </w:p>
    <w:p w14:paraId="04ECF09C" w14:textId="460264F9" w:rsidR="00264922" w:rsidRDefault="00264922" w:rsidP="00264922">
      <w:pPr>
        <w:pStyle w:val="B1"/>
      </w:pPr>
      <w:r>
        <w:t>7.</w:t>
      </w:r>
      <w:r>
        <w:tab/>
        <w:t>The MSGin5G Server send</w:t>
      </w:r>
      <w:ins w:id="16" w:author="JS 42523" w:date="2023-05-16T07:22:00Z">
        <w:r w:rsidR="00EF0B2A">
          <w:t>s</w:t>
        </w:r>
      </w:ins>
      <w:r>
        <w:t xml:space="preserve"> a </w:t>
      </w:r>
      <w:r>
        <w:rPr>
          <w:lang w:eastAsia="zh-CN"/>
        </w:rPr>
        <w:t>D</w:t>
      </w:r>
      <w:r>
        <w:t xml:space="preserve">evice </w:t>
      </w:r>
      <w:r>
        <w:rPr>
          <w:lang w:eastAsia="zh-CN"/>
        </w:rPr>
        <w:t>T</w:t>
      </w:r>
      <w:r>
        <w:t>riggering delivery status report response to SCEF/NEF to acknowledge the delivery status report, as detailed in clause 8.9.3.3.</w:t>
      </w:r>
    </w:p>
    <w:p w14:paraId="10D73816" w14:textId="77777777" w:rsidR="00264922" w:rsidRDefault="00264922" w:rsidP="00264922">
      <w:r>
        <w:t xml:space="preserve">Based on the trigger purpose derived from the payload, the </w:t>
      </w:r>
      <w:r>
        <w:rPr>
          <w:lang w:eastAsia="zh-CN"/>
        </w:rPr>
        <w:t xml:space="preserve">targeted </w:t>
      </w:r>
      <w:r>
        <w:t>MSGin5G</w:t>
      </w:r>
      <w:r>
        <w:rPr>
          <w:lang w:eastAsia="zh-CN"/>
        </w:rPr>
        <w:t xml:space="preserve"> Client </w:t>
      </w:r>
      <w:r>
        <w:t xml:space="preserve">performs the corresponding actions (e.g. establish access network connectivity, contact the Application Server etc). </w:t>
      </w:r>
    </w:p>
    <w:p w14:paraId="28C78E8D" w14:textId="77777777" w:rsidR="00B94BB5" w:rsidRDefault="00B94BB5">
      <w:pPr>
        <w:rPr>
          <w:noProof/>
        </w:rPr>
      </w:pPr>
    </w:p>
    <w:sectPr w:rsidR="00B94BB5"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252ADC" w14:textId="77777777" w:rsidR="00CE4D2D" w:rsidRDefault="00CE4D2D">
      <w:r>
        <w:separator/>
      </w:r>
    </w:p>
  </w:endnote>
  <w:endnote w:type="continuationSeparator" w:id="0">
    <w:p w14:paraId="3735FAD3" w14:textId="77777777" w:rsidR="00CE4D2D" w:rsidRDefault="00CE4D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73CACF" w14:textId="77777777" w:rsidR="00CE4D2D" w:rsidRDefault="00CE4D2D">
      <w:r>
        <w:separator/>
      </w:r>
    </w:p>
  </w:footnote>
  <w:footnote w:type="continuationSeparator" w:id="0">
    <w:p w14:paraId="269DD972" w14:textId="77777777" w:rsidR="00CE4D2D" w:rsidRDefault="00CE4D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296C1C"/>
    <w:multiLevelType w:val="hybridMultilevel"/>
    <w:tmpl w:val="DDC8D054"/>
    <w:lvl w:ilvl="0" w:tplc="4218DEB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33AF0033"/>
    <w:multiLevelType w:val="hybridMultilevel"/>
    <w:tmpl w:val="94D63C40"/>
    <w:lvl w:ilvl="0" w:tplc="4218DEB8">
      <w:start w:val="1"/>
      <w:numFmt w:val="decimal"/>
      <w:lvlText w:val="%1."/>
      <w:lvlJc w:val="left"/>
      <w:pPr>
        <w:ind w:left="56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 w15:restartNumberingAfterBreak="0">
    <w:nsid w:val="3CA11C94"/>
    <w:multiLevelType w:val="hybridMultilevel"/>
    <w:tmpl w:val="059EC306"/>
    <w:lvl w:ilvl="0" w:tplc="ACDE4A2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78911B70"/>
    <w:multiLevelType w:val="hybridMultilevel"/>
    <w:tmpl w:val="7908C52E"/>
    <w:lvl w:ilvl="0" w:tplc="096853D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931542719">
    <w:abstractNumId w:val="2"/>
  </w:num>
  <w:num w:numId="2" w16cid:durableId="1217625893">
    <w:abstractNumId w:val="3"/>
  </w:num>
  <w:num w:numId="3" w16cid:durableId="1400324060">
    <w:abstractNumId w:val="0"/>
  </w:num>
  <w:num w:numId="4" w16cid:durableId="96681929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S 42523">
    <w15:presenceInfo w15:providerId="None" w15:userId="JS 425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1474"/>
    <w:rsid w:val="00093EFD"/>
    <w:rsid w:val="000A6394"/>
    <w:rsid w:val="000B7FED"/>
    <w:rsid w:val="000C038A"/>
    <w:rsid w:val="000C6598"/>
    <w:rsid w:val="000D44B3"/>
    <w:rsid w:val="000E5907"/>
    <w:rsid w:val="00126473"/>
    <w:rsid w:val="00145D43"/>
    <w:rsid w:val="00185925"/>
    <w:rsid w:val="00192C46"/>
    <w:rsid w:val="001A08B3"/>
    <w:rsid w:val="001A7B60"/>
    <w:rsid w:val="001B52F0"/>
    <w:rsid w:val="001B7A65"/>
    <w:rsid w:val="001C120A"/>
    <w:rsid w:val="001E41F3"/>
    <w:rsid w:val="00204DF5"/>
    <w:rsid w:val="002578AA"/>
    <w:rsid w:val="0026004D"/>
    <w:rsid w:val="002640DD"/>
    <w:rsid w:val="00264922"/>
    <w:rsid w:val="00275D12"/>
    <w:rsid w:val="00280AAE"/>
    <w:rsid w:val="00284FEB"/>
    <w:rsid w:val="002860C4"/>
    <w:rsid w:val="002B5741"/>
    <w:rsid w:val="002C2D03"/>
    <w:rsid w:val="002E472E"/>
    <w:rsid w:val="00305409"/>
    <w:rsid w:val="003609EF"/>
    <w:rsid w:val="0036231A"/>
    <w:rsid w:val="00365311"/>
    <w:rsid w:val="00374DD4"/>
    <w:rsid w:val="003E1A36"/>
    <w:rsid w:val="00410371"/>
    <w:rsid w:val="004242F1"/>
    <w:rsid w:val="004949C4"/>
    <w:rsid w:val="004A7FC2"/>
    <w:rsid w:val="004B75B7"/>
    <w:rsid w:val="005141D9"/>
    <w:rsid w:val="0051580D"/>
    <w:rsid w:val="00521720"/>
    <w:rsid w:val="00547111"/>
    <w:rsid w:val="00592D74"/>
    <w:rsid w:val="005E2C44"/>
    <w:rsid w:val="00615EC3"/>
    <w:rsid w:val="00621188"/>
    <w:rsid w:val="006257ED"/>
    <w:rsid w:val="00653DE4"/>
    <w:rsid w:val="00665C47"/>
    <w:rsid w:val="00695808"/>
    <w:rsid w:val="006B46FB"/>
    <w:rsid w:val="006E21FB"/>
    <w:rsid w:val="00715436"/>
    <w:rsid w:val="00746C7C"/>
    <w:rsid w:val="00760447"/>
    <w:rsid w:val="007641A2"/>
    <w:rsid w:val="00792342"/>
    <w:rsid w:val="00793176"/>
    <w:rsid w:val="0079488B"/>
    <w:rsid w:val="007977A8"/>
    <w:rsid w:val="007B512A"/>
    <w:rsid w:val="007C2097"/>
    <w:rsid w:val="007C3FF8"/>
    <w:rsid w:val="007D1792"/>
    <w:rsid w:val="007D6A07"/>
    <w:rsid w:val="007F7259"/>
    <w:rsid w:val="008040A8"/>
    <w:rsid w:val="00804B5A"/>
    <w:rsid w:val="008279FA"/>
    <w:rsid w:val="008626E7"/>
    <w:rsid w:val="00870EE7"/>
    <w:rsid w:val="008863B9"/>
    <w:rsid w:val="008A45A6"/>
    <w:rsid w:val="008B55B4"/>
    <w:rsid w:val="008D3CCC"/>
    <w:rsid w:val="008D4717"/>
    <w:rsid w:val="008F3789"/>
    <w:rsid w:val="008F686C"/>
    <w:rsid w:val="009148DE"/>
    <w:rsid w:val="00941E30"/>
    <w:rsid w:val="009777D9"/>
    <w:rsid w:val="00991B88"/>
    <w:rsid w:val="009A338C"/>
    <w:rsid w:val="009A5753"/>
    <w:rsid w:val="009A579D"/>
    <w:rsid w:val="009E3297"/>
    <w:rsid w:val="009F734F"/>
    <w:rsid w:val="00A029DB"/>
    <w:rsid w:val="00A16496"/>
    <w:rsid w:val="00A246B6"/>
    <w:rsid w:val="00A47E70"/>
    <w:rsid w:val="00A50CF0"/>
    <w:rsid w:val="00A71094"/>
    <w:rsid w:val="00A7671C"/>
    <w:rsid w:val="00A951DE"/>
    <w:rsid w:val="00AA2CBC"/>
    <w:rsid w:val="00AC5820"/>
    <w:rsid w:val="00AD1CD8"/>
    <w:rsid w:val="00B258BB"/>
    <w:rsid w:val="00B4478E"/>
    <w:rsid w:val="00B67B97"/>
    <w:rsid w:val="00B94BB5"/>
    <w:rsid w:val="00B968C8"/>
    <w:rsid w:val="00BA3EC5"/>
    <w:rsid w:val="00BA51D9"/>
    <w:rsid w:val="00BB5DFC"/>
    <w:rsid w:val="00BD01CD"/>
    <w:rsid w:val="00BD279D"/>
    <w:rsid w:val="00BD6BB8"/>
    <w:rsid w:val="00BF1419"/>
    <w:rsid w:val="00C15FB7"/>
    <w:rsid w:val="00C365F0"/>
    <w:rsid w:val="00C66BA2"/>
    <w:rsid w:val="00C870F6"/>
    <w:rsid w:val="00C905E4"/>
    <w:rsid w:val="00C95985"/>
    <w:rsid w:val="00CC5026"/>
    <w:rsid w:val="00CC68D0"/>
    <w:rsid w:val="00CE4D2D"/>
    <w:rsid w:val="00D03F9A"/>
    <w:rsid w:val="00D06D51"/>
    <w:rsid w:val="00D24991"/>
    <w:rsid w:val="00D50255"/>
    <w:rsid w:val="00D66520"/>
    <w:rsid w:val="00D84AE9"/>
    <w:rsid w:val="00DE34CF"/>
    <w:rsid w:val="00E13F3D"/>
    <w:rsid w:val="00E225A9"/>
    <w:rsid w:val="00E34898"/>
    <w:rsid w:val="00E4063B"/>
    <w:rsid w:val="00E54524"/>
    <w:rsid w:val="00E5693E"/>
    <w:rsid w:val="00E77D69"/>
    <w:rsid w:val="00E81077"/>
    <w:rsid w:val="00EB09B7"/>
    <w:rsid w:val="00EE7D7C"/>
    <w:rsid w:val="00EF0B2A"/>
    <w:rsid w:val="00F14D14"/>
    <w:rsid w:val="00F25D98"/>
    <w:rsid w:val="00F300FB"/>
    <w:rsid w:val="00F92156"/>
    <w:rsid w:val="00F9325E"/>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5907"/>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basedOn w:val="DefaultParagraphFont"/>
    <w:link w:val="Heading3"/>
    <w:rsid w:val="00B94BB5"/>
    <w:rPr>
      <w:rFonts w:ascii="Arial" w:hAnsi="Arial"/>
      <w:sz w:val="28"/>
      <w:lang w:val="en-GB" w:eastAsia="en-US"/>
    </w:rPr>
  </w:style>
  <w:style w:type="character" w:customStyle="1" w:styleId="NOChar">
    <w:name w:val="NO Char"/>
    <w:link w:val="NO"/>
    <w:qFormat/>
    <w:locked/>
    <w:rsid w:val="00B94BB5"/>
    <w:rPr>
      <w:rFonts w:ascii="Times New Roman" w:hAnsi="Times New Roman"/>
      <w:lang w:val="en-GB" w:eastAsia="en-US"/>
    </w:rPr>
  </w:style>
  <w:style w:type="character" w:customStyle="1" w:styleId="TALCar">
    <w:name w:val="TAL Car"/>
    <w:link w:val="TAL"/>
    <w:qFormat/>
    <w:locked/>
    <w:rsid w:val="00B94BB5"/>
    <w:rPr>
      <w:rFonts w:ascii="Arial" w:hAnsi="Arial"/>
      <w:sz w:val="18"/>
      <w:lang w:val="en-GB" w:eastAsia="en-US"/>
    </w:rPr>
  </w:style>
  <w:style w:type="character" w:customStyle="1" w:styleId="B1Char">
    <w:name w:val="B1 Char"/>
    <w:link w:val="B1"/>
    <w:qFormat/>
    <w:locked/>
    <w:rsid w:val="00B94BB5"/>
    <w:rPr>
      <w:rFonts w:ascii="Times New Roman" w:hAnsi="Times New Roman"/>
      <w:lang w:val="en-GB" w:eastAsia="en-US"/>
    </w:rPr>
  </w:style>
  <w:style w:type="character" w:customStyle="1" w:styleId="EditorsNoteChar">
    <w:name w:val="Editor's Note Char"/>
    <w:aliases w:val="EN Char"/>
    <w:link w:val="EditorsNote"/>
    <w:qFormat/>
    <w:locked/>
    <w:rsid w:val="00B94BB5"/>
    <w:rPr>
      <w:rFonts w:ascii="Times New Roman" w:hAnsi="Times New Roman"/>
      <w:color w:val="FF0000"/>
      <w:lang w:val="en-GB" w:eastAsia="en-US"/>
    </w:rPr>
  </w:style>
  <w:style w:type="character" w:customStyle="1" w:styleId="THChar">
    <w:name w:val="TH Char"/>
    <w:link w:val="TH"/>
    <w:qFormat/>
    <w:locked/>
    <w:rsid w:val="00B94BB5"/>
    <w:rPr>
      <w:rFonts w:ascii="Arial" w:hAnsi="Arial"/>
      <w:b/>
      <w:lang w:val="en-GB" w:eastAsia="en-US"/>
    </w:rPr>
  </w:style>
  <w:style w:type="character" w:customStyle="1" w:styleId="TFChar">
    <w:name w:val="TF Char"/>
    <w:link w:val="TF"/>
    <w:qFormat/>
    <w:locked/>
    <w:rsid w:val="00B94BB5"/>
    <w:rPr>
      <w:rFonts w:ascii="Arial" w:hAnsi="Arial"/>
      <w:b/>
      <w:lang w:val="en-GB" w:eastAsia="en-US"/>
    </w:rPr>
  </w:style>
  <w:style w:type="character" w:customStyle="1" w:styleId="TAHCar">
    <w:name w:val="TAH Car"/>
    <w:link w:val="TAH"/>
    <w:qFormat/>
    <w:locked/>
    <w:rsid w:val="00B94BB5"/>
    <w:rPr>
      <w:rFonts w:ascii="Arial" w:hAnsi="Arial"/>
      <w:b/>
      <w:sz w:val="18"/>
      <w:lang w:val="en-GB" w:eastAsia="en-US"/>
    </w:rPr>
  </w:style>
  <w:style w:type="character" w:customStyle="1" w:styleId="Heading2Char">
    <w:name w:val="Heading 2 Char"/>
    <w:basedOn w:val="DefaultParagraphFont"/>
    <w:link w:val="Heading2"/>
    <w:rsid w:val="00715436"/>
    <w:rPr>
      <w:rFonts w:ascii="Arial" w:hAnsi="Arial"/>
      <w:sz w:val="32"/>
      <w:lang w:val="en-GB" w:eastAsia="en-US"/>
    </w:rPr>
  </w:style>
  <w:style w:type="paragraph" w:styleId="Revision">
    <w:name w:val="Revision"/>
    <w:hidden/>
    <w:uiPriority w:val="99"/>
    <w:semiHidden/>
    <w:rsid w:val="00715436"/>
    <w:rPr>
      <w:rFonts w:ascii="Times New Roman" w:hAnsi="Times New Roman"/>
      <w:lang w:val="en-GB" w:eastAsia="en-US"/>
    </w:rPr>
  </w:style>
  <w:style w:type="character" w:customStyle="1" w:styleId="Heading4Char">
    <w:name w:val="Heading 4 Char"/>
    <w:basedOn w:val="DefaultParagraphFont"/>
    <w:link w:val="Heading4"/>
    <w:rsid w:val="00264922"/>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244</TotalTime>
  <Pages>6</Pages>
  <Words>1002</Words>
  <Characters>5715</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JS 42523</cp:lastModifiedBy>
  <cp:revision>18</cp:revision>
  <cp:lastPrinted>1900-01-01T05:00:00Z</cp:lastPrinted>
  <dcterms:created xsi:type="dcterms:W3CDTF">2023-05-15T16:16:00Z</dcterms:created>
  <dcterms:modified xsi:type="dcterms:W3CDTF">2023-05-16T11:33:00Z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